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widowControl w:val="0"/>
        <w:tabs>
          <w:tab w:val="right" w:pos="9639"/>
        </w:tabs>
        <w:spacing w:after="0"/>
        <w:jc w:val="both"/>
        <w:rPr>
          <w:rFonts w:hint="default" w:eastAsia="宋体"/>
          <w:b/>
          <w:sz w:val="24"/>
          <w:lang w:val="en-US" w:eastAsia="zh-CN"/>
        </w:rPr>
      </w:pPr>
      <w:bookmarkStart w:id="0" w:name="_Hlt450051172"/>
      <w:bookmarkEnd w:id="0"/>
      <w:bookmarkStart w:id="1" w:name="_Hlt448930105"/>
      <w:bookmarkEnd w:id="1"/>
      <w:bookmarkStart w:id="2" w:name="_Hlt450039480"/>
      <w:bookmarkEnd w:id="2"/>
      <w:bookmarkStart w:id="3" w:name="_Hlt449016246"/>
      <w:bookmarkEnd w:id="3"/>
      <w:bookmarkStart w:id="4" w:name="_Hlt450066087"/>
      <w:bookmarkEnd w:id="4"/>
      <w:bookmarkStart w:id="5" w:name="_Hlt450066085"/>
      <w:bookmarkEnd w:id="5"/>
      <w:bookmarkStart w:id="6" w:name="OLE_LINK27"/>
      <w:bookmarkStart w:id="7" w:name="OLE_LINK49"/>
      <w:bookmarkStart w:id="8" w:name="OLE_LINK111"/>
      <w:bookmarkStart w:id="9"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14009</w:t>
      </w:r>
      <w:bookmarkStart w:id="27" w:name="_GoBack"/>
      <w:bookmarkEnd w:id="27"/>
    </w:p>
    <w:p>
      <w:pPr>
        <w:pStyle w:val="190"/>
        <w:keepNext/>
        <w:keepLines/>
        <w:widowControl w:val="0"/>
        <w:tabs>
          <w:tab w:val="right" w:pos="9639"/>
        </w:tabs>
        <w:spacing w:after="0"/>
        <w:jc w:val="both"/>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to correct BCS for NR DC</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5.2.6</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There is no explicit BCS defined for NR DC, so there is no need to mention BCS 4 and 5 for NR DC, otherwise it will not be aligned with the NR DC configurations in the WID and specification.</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This TP to PRD is to remove the NR DC from BCS 4 and 5.</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eastAsia"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[1] Permanent Reference Document (PRD);Rules, guidelines and ways of working for introduction of band combinations in NR and LTE, v0.4.0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9"/>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10" w:name="_Toc401926271"/>
      <w:bookmarkStart w:id="11" w:name="_Toc382471341"/>
      <w:bookmarkStart w:id="12"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0"/>
    <w:bookmarkEnd w:id="11"/>
    <w:bookmarkEnd w:id="12"/>
    <w:p>
      <w:pPr>
        <w:keepNext/>
        <w:keepLines/>
        <w:pBdr>
          <w:top w:val="single" w:color="auto" w:sz="12" w:space="3"/>
        </w:pBdr>
        <w:spacing w:before="240" w:after="180"/>
        <w:ind w:left="1134" w:hanging="1134"/>
        <w:outlineLvl w:val="0"/>
        <w:rPr>
          <w:rFonts w:ascii="Arial" w:hAnsi="Arial" w:eastAsia="Times New Roman" w:cs="Times New Roman"/>
          <w:sz w:val="36"/>
          <w:lang w:val="en-US" w:eastAsia="en-US" w:bidi="ar-SA"/>
        </w:rPr>
      </w:pPr>
      <w:bookmarkStart w:id="13" w:name="_Toc191311261"/>
      <w:bookmarkStart w:id="14" w:name="_Toc154588036"/>
      <w:bookmarkStart w:id="15" w:name="_Toc155639096"/>
      <w:bookmarkStart w:id="16" w:name="_Toc152593093"/>
      <w:bookmarkStart w:id="17" w:name="_Toc183368485"/>
      <w:bookmarkStart w:id="18" w:name="_Toc169271489"/>
      <w:r>
        <w:rPr>
          <w:rFonts w:ascii="Arial" w:hAnsi="Arial" w:eastAsia="Times New Roman" w:cs="Times New Roman"/>
          <w:sz w:val="36"/>
          <w:lang w:val="en-US" w:eastAsia="en-US" w:bidi="ar-SA"/>
        </w:rPr>
        <w:t>5</w:t>
      </w:r>
      <w:r>
        <w:rPr>
          <w:rFonts w:ascii="Arial" w:hAnsi="Arial" w:eastAsia="Times New Roman" w:cs="Times New Roman"/>
          <w:sz w:val="36"/>
          <w:lang w:val="en-US" w:eastAsia="en-US" w:bidi="ar-SA"/>
        </w:rPr>
        <w:tab/>
      </w:r>
      <w:r>
        <w:rPr>
          <w:rFonts w:ascii="Arial" w:hAnsi="Arial" w:eastAsia="Times New Roman" w:cs="Times New Roman"/>
          <w:sz w:val="36"/>
          <w:lang w:val="en-US" w:eastAsia="en-US" w:bidi="ar-SA"/>
        </w:rPr>
        <w:t>G</w:t>
      </w:r>
      <w:r>
        <w:rPr>
          <w:rFonts w:ascii="Arial" w:hAnsi="Arial" w:eastAsia="Times New Roman" w:cs="Times New Roman"/>
          <w:sz w:val="36"/>
          <w:lang w:val="en-US" w:eastAsia="zh-CN" w:bidi="ar-SA"/>
        </w:rPr>
        <w:t xml:space="preserve">uidelines </w:t>
      </w:r>
      <w:r>
        <w:rPr>
          <w:rFonts w:ascii="Arial" w:hAnsi="Arial" w:eastAsia="Times New Roman" w:cs="Times New Roman"/>
          <w:sz w:val="36"/>
          <w:lang w:val="en-US" w:eastAsia="en-US" w:bidi="ar-SA"/>
        </w:rPr>
        <w:t>of specifying band combinations</w:t>
      </w:r>
      <w:bookmarkEnd w:id="13"/>
      <w:bookmarkEnd w:id="14"/>
      <w:bookmarkEnd w:id="15"/>
      <w:bookmarkEnd w:id="16"/>
      <w:bookmarkEnd w:id="17"/>
      <w:bookmarkEnd w:id="18"/>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9" w:name="_Toc169271517"/>
      <w:bookmarkStart w:id="20" w:name="_Toc154588064"/>
      <w:bookmarkStart w:id="21" w:name="_Toc98485734"/>
      <w:bookmarkStart w:id="22" w:name="_Toc152593121"/>
      <w:bookmarkStart w:id="23" w:name="_Toc106096710"/>
      <w:bookmarkStart w:id="24" w:name="_Toc183368516"/>
      <w:bookmarkStart w:id="25" w:name="_Toc155639124"/>
      <w:bookmarkStart w:id="26" w:name="_Toc191311289"/>
      <w:r>
        <w:rPr>
          <w:rFonts w:ascii="Arial" w:hAnsi="Arial" w:eastAsia="Times New Roman" w:cs="Times New Roman"/>
          <w:sz w:val="24"/>
          <w:lang w:val="en-GB" w:eastAsia="en-US" w:bidi="ar-SA"/>
        </w:rPr>
        <w:t>5.7.3.1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 xml:space="preserve">Guidelines </w:t>
      </w:r>
      <w:r>
        <w:rPr>
          <w:rFonts w:hint="eastAsia" w:ascii="Arial" w:hAnsi="Arial" w:eastAsia="Times New Roman" w:cs="Times New Roman"/>
          <w:sz w:val="24"/>
          <w:lang w:val="en-GB" w:eastAsia="en-US" w:bidi="ar-SA"/>
        </w:rPr>
        <w:t>f</w:t>
      </w:r>
      <w:r>
        <w:rPr>
          <w:rFonts w:ascii="Arial" w:hAnsi="Arial" w:eastAsia="Times New Roman" w:cs="Times New Roman"/>
          <w:sz w:val="24"/>
          <w:lang w:val="en-GB" w:eastAsia="en-US" w:bidi="ar-SA"/>
        </w:rPr>
        <w:t>or band combination with BCS4/BCS5</w:t>
      </w:r>
      <w:bookmarkEnd w:id="19"/>
      <w:bookmarkEnd w:id="20"/>
      <w:bookmarkEnd w:id="21"/>
      <w:bookmarkEnd w:id="22"/>
      <w:bookmarkEnd w:id="23"/>
      <w:bookmarkEnd w:id="24"/>
      <w:bookmarkEnd w:id="25"/>
      <w:bookmarkEnd w:id="26"/>
    </w:p>
    <w:p>
      <w:pPr>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w:t>
      </w:r>
      <w:r>
        <w:rPr>
          <w:rFonts w:ascii="Times New Roman" w:hAnsi="Times New Roman" w:eastAsia="宋体" w:cs="Times New Roman"/>
          <w:sz w:val="20"/>
          <w:lang w:eastAsia="zh-CN"/>
        </w:rPr>
        <w:t>he following are the rules for applying BCS4/BCS5 for band combination request: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BCS4/BCS5 apply to SUL, NR CA</w:t>
      </w:r>
      <w:del w:id="0" w:author="ZTE_Wubin" w:date="2025-10-03T16:52:35Z">
        <w:r>
          <w:rPr>
            <w:rFonts w:ascii="Times New Roman" w:hAnsi="Times New Roman" w:eastAsia="Times New Roman" w:cs="Times New Roman"/>
            <w:lang w:val="en-GB" w:eastAsia="en-US" w:bidi="ar-SA"/>
          </w:rPr>
          <w:delText>, NR DC</w:delText>
        </w:r>
      </w:del>
      <w:r>
        <w:rPr>
          <w:rFonts w:ascii="Times New Roman" w:hAnsi="Times New Roman" w:eastAsia="Times New Roman" w:cs="Times New Roman"/>
          <w:lang w:val="en-GB" w:eastAsia="en-US" w:bidi="ar-SA"/>
        </w:rPr>
        <w:t xml:space="preserve"> and SUL and/or NR CA part of inter-band MR-DC while it does not apply to intra-band MR DC.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BCS4/ BCS5 shall be requested together, but BCS5 can’t be reported together with BCS4.</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US" w:eastAsia="en-US" w:bidi="ar-SA"/>
        </w:rPr>
        <w:t>For BCS4/BCS5 there is no need to add information in a BCS sheet about which channel bandwidths that are supported since there is no such details to be filled in for BCS4 and BCS5. For BCS4 and BCS5 it is enough just to fill in the band combination table sheet</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needed, traditional BCSs are allowed for all releases. For a new band combination in Rel-17 and onwards, if BCS4/BCS5 are requested, traditional BCSs are allowed pending on </w:t>
      </w:r>
      <w:r>
        <w:rPr>
          <w:rFonts w:hint="eastAsia" w:ascii="Times New Roman" w:hAnsi="Times New Roman" w:eastAsia="Times New Roman" w:cs="Times New Roman"/>
          <w:lang w:val="en-GB" w:eastAsia="en-US" w:bidi="ar-SA"/>
        </w:rPr>
        <w:t>t</w:t>
      </w:r>
      <w:r>
        <w:rPr>
          <w:rFonts w:ascii="Times New Roman" w:hAnsi="Times New Roman" w:eastAsia="Times New Roman" w:cs="Times New Roman"/>
          <w:lang w:val="en-GB" w:eastAsia="en-US" w:bidi="ar-SA"/>
        </w:rPr>
        <w:t>he proponents, the network of the proponents of BCS4/BCS5 is demanded to recognize BCS4/BCS5.</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B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7031E"/>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2135E4"/>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E13945"/>
    <w:rsid w:val="0BF22E0C"/>
    <w:rsid w:val="0BF235A0"/>
    <w:rsid w:val="0C16381A"/>
    <w:rsid w:val="0C227075"/>
    <w:rsid w:val="0C4026C7"/>
    <w:rsid w:val="0C420C93"/>
    <w:rsid w:val="0C707397"/>
    <w:rsid w:val="0C8C5888"/>
    <w:rsid w:val="0C8F2E60"/>
    <w:rsid w:val="0CAC1A2E"/>
    <w:rsid w:val="0CBA1B7C"/>
    <w:rsid w:val="0CC61301"/>
    <w:rsid w:val="0CC81262"/>
    <w:rsid w:val="0CD034B7"/>
    <w:rsid w:val="0CE03526"/>
    <w:rsid w:val="0D1134CA"/>
    <w:rsid w:val="0D24542A"/>
    <w:rsid w:val="0D464799"/>
    <w:rsid w:val="0D546E41"/>
    <w:rsid w:val="0D5B6307"/>
    <w:rsid w:val="0D850546"/>
    <w:rsid w:val="0D9334ED"/>
    <w:rsid w:val="0D983EE1"/>
    <w:rsid w:val="0DB44B45"/>
    <w:rsid w:val="0DDD16AB"/>
    <w:rsid w:val="0DEF5C3D"/>
    <w:rsid w:val="0DFA69A0"/>
    <w:rsid w:val="0E1B1003"/>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48376F"/>
    <w:rsid w:val="105821AB"/>
    <w:rsid w:val="10627389"/>
    <w:rsid w:val="10910C35"/>
    <w:rsid w:val="109B5FE4"/>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B94065"/>
    <w:rsid w:val="15CF3257"/>
    <w:rsid w:val="15E80DDF"/>
    <w:rsid w:val="15F2334A"/>
    <w:rsid w:val="15F700B5"/>
    <w:rsid w:val="15FB3901"/>
    <w:rsid w:val="15FC78A9"/>
    <w:rsid w:val="1600072A"/>
    <w:rsid w:val="16101076"/>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7092A"/>
    <w:rsid w:val="1A3F6D2E"/>
    <w:rsid w:val="1A4D7346"/>
    <w:rsid w:val="1A5449AB"/>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327BAC"/>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92BBE"/>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929A6"/>
    <w:rsid w:val="2ECD5827"/>
    <w:rsid w:val="2EDB2014"/>
    <w:rsid w:val="2EE66318"/>
    <w:rsid w:val="2EF4326C"/>
    <w:rsid w:val="2EF730A4"/>
    <w:rsid w:val="2EFD002C"/>
    <w:rsid w:val="2F057411"/>
    <w:rsid w:val="2F0E6118"/>
    <w:rsid w:val="2F340377"/>
    <w:rsid w:val="2F437197"/>
    <w:rsid w:val="2F4525EB"/>
    <w:rsid w:val="2F5423DE"/>
    <w:rsid w:val="2F605269"/>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AF2B3B"/>
    <w:rsid w:val="39B32532"/>
    <w:rsid w:val="39B6496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55BA4"/>
    <w:rsid w:val="3AAF3474"/>
    <w:rsid w:val="3AAF3A80"/>
    <w:rsid w:val="3AD25330"/>
    <w:rsid w:val="3ADD23BB"/>
    <w:rsid w:val="3AF161AE"/>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73105D"/>
    <w:rsid w:val="3FA21AAC"/>
    <w:rsid w:val="3FA41308"/>
    <w:rsid w:val="3FC46892"/>
    <w:rsid w:val="3FDD26A7"/>
    <w:rsid w:val="3FFC5E83"/>
    <w:rsid w:val="40041F36"/>
    <w:rsid w:val="40136D56"/>
    <w:rsid w:val="40192582"/>
    <w:rsid w:val="402A7212"/>
    <w:rsid w:val="40470D40"/>
    <w:rsid w:val="404C42F6"/>
    <w:rsid w:val="40565A5D"/>
    <w:rsid w:val="405A5E11"/>
    <w:rsid w:val="40601327"/>
    <w:rsid w:val="40703E28"/>
    <w:rsid w:val="40747524"/>
    <w:rsid w:val="40A755C8"/>
    <w:rsid w:val="40AB09A2"/>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CD103D"/>
    <w:rsid w:val="47FD2C41"/>
    <w:rsid w:val="48134361"/>
    <w:rsid w:val="483A6315"/>
    <w:rsid w:val="48515010"/>
    <w:rsid w:val="485222CF"/>
    <w:rsid w:val="48541ACB"/>
    <w:rsid w:val="48833C1D"/>
    <w:rsid w:val="488D6D20"/>
    <w:rsid w:val="489906F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AF1C8B"/>
    <w:rsid w:val="49D32961"/>
    <w:rsid w:val="49D842BA"/>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CA4854"/>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57CDE"/>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BA6C30"/>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6A2285"/>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873B05"/>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3C3"/>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0137B5"/>
    <w:rsid w:val="5A1522D8"/>
    <w:rsid w:val="5A165BAE"/>
    <w:rsid w:val="5A24278F"/>
    <w:rsid w:val="5A420389"/>
    <w:rsid w:val="5A472FB1"/>
    <w:rsid w:val="5A524F51"/>
    <w:rsid w:val="5A627DD5"/>
    <w:rsid w:val="5A704058"/>
    <w:rsid w:val="5A7E4377"/>
    <w:rsid w:val="5A864C1C"/>
    <w:rsid w:val="5A89003F"/>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16F05"/>
    <w:rsid w:val="5DCD2079"/>
    <w:rsid w:val="5DDD4995"/>
    <w:rsid w:val="5DE469D3"/>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C4C48"/>
    <w:rsid w:val="60563E8E"/>
    <w:rsid w:val="60582C79"/>
    <w:rsid w:val="606D3129"/>
    <w:rsid w:val="60703D0B"/>
    <w:rsid w:val="607806EE"/>
    <w:rsid w:val="608A0914"/>
    <w:rsid w:val="6097125D"/>
    <w:rsid w:val="60AE3615"/>
    <w:rsid w:val="60B868DE"/>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95EC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AE5CAD"/>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6FF251C"/>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4553"/>
    <w:rsid w:val="688D70D6"/>
    <w:rsid w:val="68942691"/>
    <w:rsid w:val="689D1BE6"/>
    <w:rsid w:val="68B63EBF"/>
    <w:rsid w:val="68BF4AC1"/>
    <w:rsid w:val="68C2299E"/>
    <w:rsid w:val="68D6023A"/>
    <w:rsid w:val="68E034C5"/>
    <w:rsid w:val="68F32A65"/>
    <w:rsid w:val="690523C1"/>
    <w:rsid w:val="690B3B36"/>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34E04"/>
    <w:rsid w:val="6A0C4483"/>
    <w:rsid w:val="6A2461D5"/>
    <w:rsid w:val="6A2B0AC4"/>
    <w:rsid w:val="6A2F1121"/>
    <w:rsid w:val="6A322910"/>
    <w:rsid w:val="6A322D80"/>
    <w:rsid w:val="6A332E57"/>
    <w:rsid w:val="6A4F1815"/>
    <w:rsid w:val="6A50527B"/>
    <w:rsid w:val="6A536820"/>
    <w:rsid w:val="6A5B53CD"/>
    <w:rsid w:val="6A7D3ABC"/>
    <w:rsid w:val="6A80644E"/>
    <w:rsid w:val="6A833D97"/>
    <w:rsid w:val="6A865F51"/>
    <w:rsid w:val="6A881619"/>
    <w:rsid w:val="6A8F2FCE"/>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4A20AA"/>
    <w:rsid w:val="70516D08"/>
    <w:rsid w:val="705C4A9B"/>
    <w:rsid w:val="706459F2"/>
    <w:rsid w:val="708648C1"/>
    <w:rsid w:val="709425EC"/>
    <w:rsid w:val="709B4FEE"/>
    <w:rsid w:val="70BC4CE3"/>
    <w:rsid w:val="70C522B8"/>
    <w:rsid w:val="70F101CE"/>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97207"/>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291EB7"/>
    <w:rsid w:val="7457003A"/>
    <w:rsid w:val="74664C1D"/>
    <w:rsid w:val="74692974"/>
    <w:rsid w:val="74811246"/>
    <w:rsid w:val="74954C38"/>
    <w:rsid w:val="74962DFC"/>
    <w:rsid w:val="74A64C94"/>
    <w:rsid w:val="74B92478"/>
    <w:rsid w:val="74D41C94"/>
    <w:rsid w:val="74E9533D"/>
    <w:rsid w:val="74EF69C8"/>
    <w:rsid w:val="74F11A22"/>
    <w:rsid w:val="75326C94"/>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82F76"/>
    <w:rsid w:val="7809600F"/>
    <w:rsid w:val="78130758"/>
    <w:rsid w:val="783E2906"/>
    <w:rsid w:val="784135AC"/>
    <w:rsid w:val="78795438"/>
    <w:rsid w:val="787F7A82"/>
    <w:rsid w:val="78823541"/>
    <w:rsid w:val="788B548B"/>
    <w:rsid w:val="788B7D5A"/>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AFD26D8"/>
    <w:rsid w:val="7B051B65"/>
    <w:rsid w:val="7B0F7D75"/>
    <w:rsid w:val="7B2D68A5"/>
    <w:rsid w:val="7B31707F"/>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4215A7"/>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5C670F"/>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833C8"/>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2025-10-03T09:10:54Z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